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3756A" w14:textId="070CDC26" w:rsidR="007B79EC" w:rsidRDefault="007B79EC" w:rsidP="007B79E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E029CA" w:rsidRPr="00E029CA">
        <w:rPr>
          <w:rFonts w:cs="Arial"/>
          <w:b/>
          <w:sz w:val="24"/>
          <w:szCs w:val="24"/>
        </w:rPr>
        <w:t>R4-2201575</w:t>
      </w:r>
    </w:p>
    <w:p w14:paraId="1F17FDC5" w14:textId="6EAC2F68" w:rsidR="00351127" w:rsidRDefault="007B79EC" w:rsidP="007B79EC">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45F1E5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8703EF" w:rsidRPr="008703EF">
        <w:rPr>
          <w:rFonts w:ascii="Arial" w:hAnsi="Arial" w:cs="Arial"/>
          <w:color w:val="000000"/>
          <w:sz w:val="22"/>
          <w:lang w:eastAsia="ja-JP"/>
        </w:rPr>
        <w:t>DC_2-7-13_n25</w:t>
      </w:r>
    </w:p>
    <w:p w14:paraId="4B1F97B8" w14:textId="332BB808"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B79EC" w:rsidRPr="007B79EC">
        <w:rPr>
          <w:rFonts w:ascii="Arial" w:hAnsi="Arial" w:cs="Arial"/>
          <w:bCs/>
          <w:color w:val="000000"/>
          <w:sz w:val="22"/>
          <w:lang w:val="pt-BR" w:eastAsia="ja-JP"/>
        </w:rPr>
        <w:t>5</w:t>
      </w:r>
      <w:r w:rsidR="00B6399C" w:rsidRPr="007B79EC">
        <w:rPr>
          <w:rFonts w:ascii="Arial" w:hAnsi="Arial" w:cs="Arial"/>
          <w:bCs/>
          <w:color w:val="000000"/>
          <w:sz w:val="22"/>
          <w:lang w:val="pt-BR" w:eastAsia="ja-JP"/>
        </w:rPr>
        <w:t>.</w:t>
      </w:r>
      <w:r w:rsidR="007B79EC" w:rsidRPr="007B79EC">
        <w:rPr>
          <w:rFonts w:ascii="Arial" w:hAnsi="Arial" w:cs="Arial"/>
          <w:bCs/>
          <w:color w:val="000000"/>
          <w:sz w:val="22"/>
          <w:lang w:val="pt-BR" w:eastAsia="ja-JP"/>
        </w:rPr>
        <w:t>1</w:t>
      </w:r>
      <w:r w:rsidR="00F6042D">
        <w:rPr>
          <w:rFonts w:ascii="Arial" w:hAnsi="Arial" w:cs="Arial"/>
          <w:bCs/>
          <w:color w:val="000000"/>
          <w:sz w:val="22"/>
          <w:lang w:val="pt-BR" w:eastAsia="ja-JP"/>
        </w:rPr>
        <w:t>6</w:t>
      </w:r>
      <w:r w:rsidR="00B6399C" w:rsidRPr="007B79EC">
        <w:rPr>
          <w:rFonts w:ascii="Arial" w:hAnsi="Arial" w:cs="Arial"/>
          <w:bCs/>
          <w:color w:val="000000"/>
          <w:sz w:val="22"/>
          <w:lang w:val="pt-BR"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DEAB8E9"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8703EF" w:rsidRPr="008703EF">
        <w:rPr>
          <w:color w:val="000000"/>
        </w:rPr>
        <w:t>DC_2A-7A-13A_n25A, DC_2A-7A-7A-13A_n25A</w:t>
      </w:r>
      <w:r w:rsidR="008703EF">
        <w:rPr>
          <w:color w:val="000000"/>
        </w:rPr>
        <w:t xml:space="preserve"> and</w:t>
      </w:r>
      <w:r w:rsidR="008703EF" w:rsidRPr="008703EF">
        <w:rPr>
          <w:color w:val="000000"/>
        </w:rPr>
        <w:t xml:space="preserve"> DC_2A-7C-13A_n25A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Pr="008703EF" w:rsidRDefault="0038515D" w:rsidP="00262A5B">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4FCA2E41" w14:textId="77777777" w:rsidR="008703EF" w:rsidRPr="00216078" w:rsidRDefault="008703EF" w:rsidP="008703EF">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8703EF">
          <w:rPr>
            <w:rFonts w:ascii="Arial" w:hAnsi="Arial" w:cs="Arial"/>
            <w:sz w:val="32"/>
            <w:lang w:val="en-US"/>
          </w:rPr>
          <w:t>DC_2-7-13_n25</w:t>
        </w:r>
      </w:ins>
    </w:p>
    <w:p w14:paraId="1A5D5120" w14:textId="77777777" w:rsidR="008703EF" w:rsidRPr="00216078" w:rsidRDefault="008703EF" w:rsidP="008703EF">
      <w:pPr>
        <w:keepNext/>
        <w:keepLines/>
        <w:spacing w:before="120"/>
        <w:ind w:left="1134" w:hanging="1134"/>
        <w:outlineLvl w:val="2"/>
        <w:rPr>
          <w:ins w:id="14" w:author="Per Lindell" w:date="2021-03-25T15:56:00Z"/>
          <w:rFonts w:ascii="Arial" w:hAnsi="Arial" w:cs="Arial"/>
          <w:sz w:val="28"/>
          <w:szCs w:val="28"/>
          <w:lang w:val="en-US" w:eastAsia="ja-JP"/>
        </w:rPr>
      </w:pPr>
      <w:ins w:id="15" w:author="Per Lindell" w:date="2021-03-25T15:5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8FE067B" w14:textId="77777777" w:rsidR="008703EF" w:rsidRPr="00216078" w:rsidRDefault="008703EF" w:rsidP="008703EF">
      <w:pPr>
        <w:pStyle w:val="TH"/>
        <w:rPr>
          <w:ins w:id="16" w:author="Per Lindell" w:date="2021-03-25T15:56:00Z"/>
          <w:lang w:eastAsia="ja-JP"/>
        </w:rPr>
      </w:pPr>
      <w:ins w:id="17"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703EF" w:rsidRPr="00216078" w14:paraId="4A1AA024" w14:textId="77777777" w:rsidTr="008703EF">
        <w:trPr>
          <w:trHeight w:val="288"/>
          <w:tblHeader/>
          <w:jc w:val="center"/>
          <w:ins w:id="18"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144B4599" w14:textId="77777777" w:rsidR="008703EF" w:rsidRPr="00216078" w:rsidRDefault="008703EF" w:rsidP="008703EF">
            <w:pPr>
              <w:pStyle w:val="TAH"/>
              <w:rPr>
                <w:ins w:id="19" w:author="Per Lindell" w:date="2021-03-25T15:56:00Z"/>
                <w:rFonts w:cs="Arial"/>
              </w:rPr>
            </w:pPr>
            <w:ins w:id="20"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B9B8CE" w14:textId="77777777" w:rsidR="008703EF" w:rsidRPr="00216078" w:rsidRDefault="008703EF" w:rsidP="008703EF">
            <w:pPr>
              <w:pStyle w:val="TAH"/>
              <w:rPr>
                <w:ins w:id="21" w:author="Per Lindell" w:date="2021-03-25T15:56:00Z"/>
                <w:rFonts w:cs="Arial"/>
                <w:lang w:val="fi-FI"/>
              </w:rPr>
            </w:pPr>
            <w:ins w:id="22"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DF36F7B" w14:textId="77777777" w:rsidR="008703EF" w:rsidRPr="00216078" w:rsidRDefault="008703EF" w:rsidP="008703EF">
            <w:pPr>
              <w:pStyle w:val="TAH"/>
              <w:rPr>
                <w:ins w:id="23" w:author="Per Lindell" w:date="2021-03-25T15:56:00Z"/>
                <w:rFonts w:cs="Arial"/>
              </w:rPr>
            </w:pPr>
            <w:ins w:id="24"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F08A7D0" w14:textId="77777777" w:rsidR="008703EF" w:rsidRPr="00216078" w:rsidRDefault="008703EF" w:rsidP="008703EF">
            <w:pPr>
              <w:pStyle w:val="TAH"/>
              <w:tabs>
                <w:tab w:val="left" w:pos="332"/>
              </w:tabs>
              <w:rPr>
                <w:ins w:id="25" w:author="Per Lindell" w:date="2021-03-25T15:56:00Z"/>
                <w:rFonts w:cs="Arial"/>
              </w:rPr>
            </w:pPr>
            <w:ins w:id="26" w:author="Per Lindell" w:date="2021-03-25T15:56:00Z">
              <w:r w:rsidRPr="00216078">
                <w:rPr>
                  <w:rFonts w:cs="Arial"/>
                </w:rPr>
                <w:t>Single UL allowed</w:t>
              </w:r>
            </w:ins>
          </w:p>
        </w:tc>
      </w:tr>
      <w:tr w:rsidR="008703EF" w:rsidRPr="00216078" w14:paraId="3FF031AA" w14:textId="77777777" w:rsidTr="008703EF">
        <w:trPr>
          <w:trHeight w:val="288"/>
          <w:jc w:val="center"/>
          <w:ins w:id="27" w:author="Per Lindell" w:date="2021-03-25T15:56:00Z"/>
        </w:trPr>
        <w:tc>
          <w:tcPr>
            <w:tcW w:w="1597" w:type="dxa"/>
            <w:tcBorders>
              <w:top w:val="single" w:sz="4" w:space="0" w:color="auto"/>
              <w:left w:val="single" w:sz="4" w:space="0" w:color="auto"/>
              <w:right w:val="single" w:sz="4" w:space="0" w:color="auto"/>
            </w:tcBorders>
            <w:vAlign w:val="center"/>
          </w:tcPr>
          <w:p w14:paraId="7A7E6D26" w14:textId="77777777" w:rsidR="008703EF" w:rsidRPr="00216078" w:rsidRDefault="008703EF" w:rsidP="008703EF">
            <w:pPr>
              <w:pStyle w:val="TAC"/>
              <w:rPr>
                <w:ins w:id="28" w:author="Per Lindell" w:date="2021-03-25T15:56:00Z"/>
                <w:lang w:val="fi-FI"/>
              </w:rPr>
            </w:pPr>
            <w:ins w:id="29" w:author="Per Lindell" w:date="2021-03-25T15:56:00Z">
              <w:r w:rsidRPr="009B6E70">
                <w:rPr>
                  <w:lang w:val="fi-FI"/>
                </w:rPr>
                <w:t>2-7-13_n25</w:t>
              </w:r>
            </w:ins>
          </w:p>
        </w:tc>
        <w:tc>
          <w:tcPr>
            <w:tcW w:w="1686" w:type="dxa"/>
            <w:tcBorders>
              <w:top w:val="single" w:sz="4" w:space="0" w:color="auto"/>
              <w:left w:val="single" w:sz="4" w:space="0" w:color="auto"/>
              <w:right w:val="single" w:sz="4" w:space="0" w:color="auto"/>
            </w:tcBorders>
            <w:vAlign w:val="center"/>
          </w:tcPr>
          <w:p w14:paraId="5F2E5678" w14:textId="7A38EBA7" w:rsidR="008703EF" w:rsidRPr="00216078" w:rsidRDefault="008703EF" w:rsidP="008703EF">
            <w:pPr>
              <w:pStyle w:val="TAC"/>
              <w:rPr>
                <w:ins w:id="30" w:author="Per Lindell" w:date="2021-03-25T15:56:00Z"/>
              </w:rPr>
            </w:pPr>
            <w:ins w:id="31" w:author="Per Lindell" w:date="2021-03-25T15:56:00Z">
              <w:r w:rsidRPr="00216078">
                <w:rPr>
                  <w:rFonts w:cs="Arial" w:hint="eastAsia"/>
                  <w:lang w:eastAsia="ja-JP"/>
                </w:rPr>
                <w:t>CA</w:t>
              </w:r>
              <w:r w:rsidRPr="00216078">
                <w:rPr>
                  <w:rFonts w:cs="Arial"/>
                  <w:lang w:eastAsia="ja-JP"/>
                </w:rPr>
                <w:t>_</w:t>
              </w:r>
            </w:ins>
            <w:ins w:id="32" w:author="Per Lindell" w:date="2021-03-25T15:57:00Z">
              <w:r w:rsidRPr="009B6E70">
                <w:rPr>
                  <w:lang w:val="fi-FI"/>
                </w:rPr>
                <w:t>2-7-13</w:t>
              </w:r>
            </w:ins>
          </w:p>
        </w:tc>
        <w:tc>
          <w:tcPr>
            <w:tcW w:w="956" w:type="dxa"/>
            <w:tcBorders>
              <w:top w:val="single" w:sz="4" w:space="0" w:color="auto"/>
              <w:left w:val="single" w:sz="4" w:space="0" w:color="auto"/>
              <w:right w:val="single" w:sz="4" w:space="0" w:color="auto"/>
            </w:tcBorders>
            <w:vAlign w:val="center"/>
          </w:tcPr>
          <w:p w14:paraId="0FB8299D" w14:textId="17CF70BD" w:rsidR="008703EF" w:rsidRPr="00216078" w:rsidRDefault="008703EF" w:rsidP="008703EF">
            <w:pPr>
              <w:pStyle w:val="TAC"/>
              <w:rPr>
                <w:ins w:id="33" w:author="Per Lindell" w:date="2021-03-25T15:56:00Z"/>
                <w:lang w:val="sv-SE" w:eastAsia="ja-JP"/>
              </w:rPr>
            </w:pPr>
            <w:ins w:id="34" w:author="Per Lindell" w:date="2021-03-25T15:56:00Z">
              <w:r>
                <w:t>n</w:t>
              </w:r>
            </w:ins>
            <w:ins w:id="35" w:author="Per Lindell" w:date="2021-03-25T15:57:00Z">
              <w:r>
                <w:t>25</w:t>
              </w:r>
            </w:ins>
          </w:p>
        </w:tc>
        <w:tc>
          <w:tcPr>
            <w:tcW w:w="1757" w:type="dxa"/>
            <w:tcBorders>
              <w:top w:val="single" w:sz="4" w:space="0" w:color="auto"/>
              <w:left w:val="single" w:sz="4" w:space="0" w:color="auto"/>
              <w:right w:val="single" w:sz="4" w:space="0" w:color="auto"/>
            </w:tcBorders>
            <w:vAlign w:val="center"/>
          </w:tcPr>
          <w:p w14:paraId="272134B8" w14:textId="77777777" w:rsidR="008703EF" w:rsidRPr="00216078" w:rsidRDefault="008703EF" w:rsidP="008703EF">
            <w:pPr>
              <w:pStyle w:val="TAC"/>
              <w:rPr>
                <w:ins w:id="36" w:author="Per Lindell" w:date="2021-03-25T15:56:00Z"/>
              </w:rPr>
            </w:pPr>
          </w:p>
        </w:tc>
      </w:tr>
    </w:tbl>
    <w:p w14:paraId="7CAE10C9" w14:textId="77777777" w:rsidR="008703EF" w:rsidRPr="00216078" w:rsidRDefault="008703EF" w:rsidP="008703EF">
      <w:pPr>
        <w:ind w:left="720"/>
        <w:rPr>
          <w:ins w:id="37" w:author="Per Lindell" w:date="2021-03-25T15:56:00Z"/>
          <w:b/>
          <w:color w:val="00B050"/>
          <w:lang w:val="en-US" w:eastAsia="zh-CN"/>
        </w:rPr>
      </w:pPr>
    </w:p>
    <w:p w14:paraId="3CC6DA8B" w14:textId="77777777" w:rsidR="008703EF" w:rsidRPr="00216078" w:rsidRDefault="008703EF" w:rsidP="008703EF">
      <w:pPr>
        <w:pStyle w:val="Heading3"/>
        <w:rPr>
          <w:ins w:id="38" w:author="Per Lindell" w:date="2021-03-25T15:56:00Z"/>
          <w:rFonts w:cs="Arial"/>
          <w:szCs w:val="28"/>
          <w:lang w:val="en-US" w:eastAsia="zh-CN"/>
        </w:rPr>
      </w:pPr>
      <w:ins w:id="39"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3BAD326" w14:textId="77777777" w:rsidR="008703EF" w:rsidRPr="00216078" w:rsidRDefault="008703EF" w:rsidP="008703EF">
      <w:pPr>
        <w:pStyle w:val="TH"/>
        <w:rPr>
          <w:ins w:id="40" w:author="Per Lindell" w:date="2021-03-25T15:56:00Z"/>
          <w:rFonts w:eastAsia="Yu Mincho"/>
          <w:sz w:val="28"/>
          <w:szCs w:val="28"/>
          <w:lang w:eastAsia="ja-JP"/>
        </w:rPr>
      </w:pPr>
      <w:ins w:id="41"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703EF" w:rsidRPr="00216078" w14:paraId="0A536A88" w14:textId="77777777" w:rsidTr="008703EF">
        <w:trPr>
          <w:trHeight w:val="47"/>
          <w:tblHeader/>
          <w:jc w:val="center"/>
          <w:ins w:id="42"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21432BAD" w14:textId="77777777" w:rsidR="008703EF" w:rsidRPr="00216078" w:rsidRDefault="008703EF" w:rsidP="008703EF">
            <w:pPr>
              <w:pStyle w:val="TAH"/>
              <w:rPr>
                <w:ins w:id="43" w:author="Per Lindell" w:date="2021-03-25T15:56:00Z"/>
                <w:lang w:val="en-US" w:eastAsia="fi-FI"/>
              </w:rPr>
            </w:pPr>
            <w:ins w:id="44" w:author="Per Lindell" w:date="2021-03-25T15:56:00Z">
              <w:r w:rsidRPr="00216078">
                <w:rPr>
                  <w:lang w:val="en-US" w:eastAsia="fi-FI"/>
                </w:rPr>
                <w:t>EN-DC</w:t>
              </w:r>
            </w:ins>
          </w:p>
          <w:p w14:paraId="28EF61A4" w14:textId="77777777" w:rsidR="008703EF" w:rsidRPr="00216078" w:rsidRDefault="008703EF" w:rsidP="008703EF">
            <w:pPr>
              <w:pStyle w:val="TAH"/>
              <w:rPr>
                <w:ins w:id="45" w:author="Per Lindell" w:date="2021-03-25T15:56:00Z"/>
                <w:lang w:val="en-US" w:eastAsia="fi-FI"/>
              </w:rPr>
            </w:pPr>
            <w:ins w:id="46"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281A999" w14:textId="77777777" w:rsidR="008703EF" w:rsidRPr="00216078" w:rsidRDefault="008703EF" w:rsidP="008703EF">
            <w:pPr>
              <w:pStyle w:val="TAH"/>
              <w:rPr>
                <w:ins w:id="47" w:author="Per Lindell" w:date="2021-03-25T15:56:00Z"/>
                <w:lang w:val="en-US" w:eastAsia="fi-FI"/>
              </w:rPr>
            </w:pPr>
            <w:ins w:id="48" w:author="Per Lindell" w:date="2021-03-25T15:56:00Z">
              <w:r w:rsidRPr="00216078">
                <w:rPr>
                  <w:lang w:val="en-US" w:eastAsia="fi-FI"/>
                </w:rPr>
                <w:t>Uplink EN-DC</w:t>
              </w:r>
            </w:ins>
          </w:p>
          <w:p w14:paraId="4353FDF7" w14:textId="77777777" w:rsidR="008703EF" w:rsidRPr="00216078" w:rsidRDefault="008703EF" w:rsidP="008703EF">
            <w:pPr>
              <w:pStyle w:val="TAH"/>
              <w:rPr>
                <w:ins w:id="49" w:author="Per Lindell" w:date="2021-03-25T15:56:00Z"/>
                <w:lang w:val="en-US" w:eastAsia="fi-FI"/>
              </w:rPr>
            </w:pPr>
            <w:ins w:id="50" w:author="Per Lindell" w:date="2021-03-25T15:56:00Z">
              <w:r w:rsidRPr="00216078">
                <w:rPr>
                  <w:lang w:val="en-US" w:eastAsia="fi-FI"/>
                </w:rPr>
                <w:t>configuration</w:t>
              </w:r>
            </w:ins>
          </w:p>
          <w:p w14:paraId="0842CD18" w14:textId="77777777" w:rsidR="008703EF" w:rsidRPr="00216078" w:rsidRDefault="008703EF" w:rsidP="008703EF">
            <w:pPr>
              <w:pStyle w:val="TAH"/>
              <w:rPr>
                <w:ins w:id="51" w:author="Per Lindell" w:date="2021-03-25T15:56:00Z"/>
                <w:lang w:eastAsia="fi-FI"/>
              </w:rPr>
            </w:pPr>
            <w:ins w:id="52"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C2CC77" w14:textId="77777777" w:rsidR="008703EF" w:rsidRPr="00216078" w:rsidRDefault="008703EF" w:rsidP="008703EF">
            <w:pPr>
              <w:pStyle w:val="TAH"/>
              <w:rPr>
                <w:ins w:id="53" w:author="Per Lindell" w:date="2021-03-25T15:56:00Z"/>
                <w:lang w:val="en-US" w:eastAsia="fi-FI"/>
              </w:rPr>
            </w:pPr>
            <w:ins w:id="54"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2AB44B" w14:textId="77777777" w:rsidR="008703EF" w:rsidRPr="00216078" w:rsidRDefault="008703EF" w:rsidP="008703EF">
            <w:pPr>
              <w:pStyle w:val="TAH"/>
              <w:rPr>
                <w:ins w:id="55" w:author="Per Lindell" w:date="2021-03-25T15:56:00Z"/>
                <w:rFonts w:cs="Arial"/>
                <w:bCs/>
                <w:szCs w:val="18"/>
                <w:lang w:eastAsia="fi-FI"/>
              </w:rPr>
            </w:pPr>
            <w:ins w:id="56" w:author="Per Lindell" w:date="2021-03-25T15:56:00Z">
              <w:r w:rsidRPr="00216078">
                <w:rPr>
                  <w:lang w:eastAsia="fi-FI"/>
                </w:rPr>
                <w:t>NR band</w:t>
              </w:r>
            </w:ins>
          </w:p>
        </w:tc>
      </w:tr>
      <w:tr w:rsidR="008703EF" w14:paraId="3EC84B8B" w14:textId="77777777" w:rsidTr="008703EF">
        <w:trPr>
          <w:trHeight w:val="47"/>
          <w:jc w:val="center"/>
          <w:ins w:id="57"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440DA66A" w14:textId="015300EF" w:rsidR="008703EF" w:rsidRPr="00FD6E97" w:rsidRDefault="008703EF" w:rsidP="008703EF">
            <w:pPr>
              <w:pStyle w:val="TAC"/>
              <w:rPr>
                <w:ins w:id="58" w:author="Per Lindell" w:date="2021-03-25T15:58:00Z"/>
                <w:rFonts w:eastAsia="SimSun"/>
                <w:lang w:eastAsia="zh-CN"/>
              </w:rPr>
            </w:pPr>
            <w:ins w:id="59" w:author="Per Lindell" w:date="2021-03-25T15:58:00Z">
              <w:r w:rsidRPr="008703EF">
                <w:rPr>
                  <w:color w:val="000000"/>
                </w:rPr>
                <w:t>DC_2A-7A-13A_n25A</w:t>
              </w:r>
            </w:ins>
            <w:ins w:id="60" w:author="Per Lindell" w:date="2021-12-13T08:41:00Z">
              <w:r w:rsidR="007B79E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5AB5FA29" w14:textId="77777777" w:rsidR="008703EF" w:rsidRDefault="008703EF" w:rsidP="008703EF">
            <w:pPr>
              <w:pStyle w:val="TAC"/>
              <w:rPr>
                <w:ins w:id="61" w:author="Per Lindell" w:date="2021-03-25T15:58:00Z"/>
                <w:rFonts w:eastAsia="SimSun"/>
                <w:lang w:eastAsia="zh-CN"/>
              </w:rPr>
            </w:pPr>
            <w:ins w:id="62" w:author="Per Lindell" w:date="2021-03-25T15:58: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124AE5F1" w14:textId="77777777" w:rsidR="008703EF" w:rsidRDefault="008703EF" w:rsidP="008703EF">
            <w:pPr>
              <w:pStyle w:val="TAC"/>
              <w:rPr>
                <w:ins w:id="63" w:author="Per Lindell" w:date="2021-03-25T15:58:00Z"/>
                <w:rFonts w:eastAsia="SimSun"/>
                <w:lang w:eastAsia="zh-CN"/>
              </w:rPr>
            </w:pPr>
            <w:ins w:id="64" w:author="Per Lindell" w:date="2021-03-25T15:58:00Z">
              <w:r>
                <w:rPr>
                  <w:rFonts w:eastAsia="SimSun"/>
                  <w:lang w:eastAsia="zh-CN"/>
                </w:rPr>
                <w:t>CA</w:t>
              </w:r>
              <w:r w:rsidRPr="00351127">
                <w:rPr>
                  <w:rFonts w:eastAsia="SimSun"/>
                  <w:lang w:eastAsia="zh-CN"/>
                </w:rPr>
                <w:t>_</w:t>
              </w:r>
              <w:r w:rsidRPr="008703EF">
                <w:rPr>
                  <w:color w:val="000000"/>
                </w:rPr>
                <w:t>2A-7A-13A</w:t>
              </w:r>
            </w:ins>
          </w:p>
        </w:tc>
        <w:tc>
          <w:tcPr>
            <w:tcW w:w="2358" w:type="dxa"/>
            <w:tcBorders>
              <w:top w:val="single" w:sz="4" w:space="0" w:color="auto"/>
              <w:left w:val="single" w:sz="4" w:space="0" w:color="auto"/>
              <w:bottom w:val="single" w:sz="4" w:space="0" w:color="auto"/>
              <w:right w:val="single" w:sz="4" w:space="0" w:color="auto"/>
            </w:tcBorders>
            <w:vAlign w:val="center"/>
          </w:tcPr>
          <w:p w14:paraId="5E64095E" w14:textId="77777777" w:rsidR="008703EF" w:rsidRDefault="008703EF" w:rsidP="008703EF">
            <w:pPr>
              <w:pStyle w:val="TAH"/>
              <w:rPr>
                <w:ins w:id="65" w:author="Per Lindell" w:date="2021-03-25T15:58:00Z"/>
                <w:b w:val="0"/>
                <w:lang w:val="fi-FI" w:eastAsia="fi-FI"/>
              </w:rPr>
            </w:pPr>
            <w:ins w:id="66" w:author="Per Lindell" w:date="2021-03-25T15:58:00Z">
              <w:r>
                <w:rPr>
                  <w:b w:val="0"/>
                  <w:lang w:val="fi-FI" w:eastAsia="fi-FI"/>
                </w:rPr>
                <w:t>n25A</w:t>
              </w:r>
            </w:ins>
          </w:p>
        </w:tc>
      </w:tr>
      <w:tr w:rsidR="008703EF" w14:paraId="64D17A10" w14:textId="77777777" w:rsidTr="008703EF">
        <w:trPr>
          <w:trHeight w:val="47"/>
          <w:jc w:val="center"/>
          <w:ins w:id="67"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506D8A8" w14:textId="713D7ED8" w:rsidR="008703EF" w:rsidRPr="00FD6E97" w:rsidRDefault="008703EF" w:rsidP="008703EF">
            <w:pPr>
              <w:pStyle w:val="TAC"/>
              <w:rPr>
                <w:ins w:id="68" w:author="Per Lindell" w:date="2021-03-25T15:58:00Z"/>
                <w:rFonts w:eastAsia="SimSun"/>
                <w:lang w:eastAsia="zh-CN"/>
              </w:rPr>
            </w:pPr>
            <w:ins w:id="69" w:author="Per Lindell" w:date="2021-03-25T15:58:00Z">
              <w:r w:rsidRPr="008703EF">
                <w:rPr>
                  <w:color w:val="000000"/>
                </w:rPr>
                <w:t>DC_2A-7A</w:t>
              </w:r>
              <w:r>
                <w:rPr>
                  <w:color w:val="000000"/>
                </w:rPr>
                <w:t>-7A</w:t>
              </w:r>
              <w:r w:rsidRPr="008703EF">
                <w:rPr>
                  <w:color w:val="000000"/>
                </w:rPr>
                <w:t>-13A_n25A</w:t>
              </w:r>
            </w:ins>
            <w:ins w:id="70" w:author="Per Lindell" w:date="2021-12-13T08:41:00Z">
              <w:r w:rsidR="007B79E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12B2719C" w14:textId="77777777" w:rsidR="008703EF" w:rsidRDefault="008703EF" w:rsidP="008703EF">
            <w:pPr>
              <w:pStyle w:val="TAC"/>
              <w:rPr>
                <w:ins w:id="71" w:author="Per Lindell" w:date="2021-03-25T15:58:00Z"/>
                <w:rFonts w:eastAsia="SimSun"/>
                <w:lang w:eastAsia="zh-CN"/>
              </w:rPr>
            </w:pPr>
            <w:ins w:id="72" w:author="Per Lindell" w:date="2021-03-25T15:58: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2BD3993" w14:textId="41774F6A" w:rsidR="008703EF" w:rsidRDefault="008703EF" w:rsidP="008703EF">
            <w:pPr>
              <w:pStyle w:val="TAC"/>
              <w:rPr>
                <w:ins w:id="73" w:author="Per Lindell" w:date="2021-03-25T15:58:00Z"/>
                <w:rFonts w:eastAsia="SimSun"/>
                <w:lang w:eastAsia="zh-CN"/>
              </w:rPr>
            </w:pPr>
            <w:ins w:id="74" w:author="Per Lindell" w:date="2021-03-25T15:58:00Z">
              <w:r>
                <w:rPr>
                  <w:rFonts w:eastAsia="SimSun"/>
                  <w:lang w:eastAsia="zh-CN"/>
                </w:rPr>
                <w:t>CA</w:t>
              </w:r>
              <w:r w:rsidRPr="00351127">
                <w:rPr>
                  <w:rFonts w:eastAsia="SimSun"/>
                  <w:lang w:eastAsia="zh-CN"/>
                </w:rPr>
                <w:t>_</w:t>
              </w:r>
              <w:r w:rsidRPr="008703EF">
                <w:rPr>
                  <w:color w:val="000000"/>
                </w:rPr>
                <w:t>2A-</w:t>
              </w:r>
            </w:ins>
            <w:ins w:id="75" w:author="Per Lindell" w:date="2021-03-25T15:59:00Z">
              <w:r>
                <w:rPr>
                  <w:color w:val="000000"/>
                </w:rPr>
                <w:t>7A-</w:t>
              </w:r>
            </w:ins>
            <w:ins w:id="76" w:author="Per Lindell" w:date="2021-03-25T15:58:00Z">
              <w:r w:rsidRPr="008703EF">
                <w:rPr>
                  <w:color w:val="000000"/>
                </w:rPr>
                <w:t>7A-13A</w:t>
              </w:r>
            </w:ins>
          </w:p>
        </w:tc>
        <w:tc>
          <w:tcPr>
            <w:tcW w:w="2358" w:type="dxa"/>
            <w:tcBorders>
              <w:top w:val="single" w:sz="4" w:space="0" w:color="auto"/>
              <w:left w:val="single" w:sz="4" w:space="0" w:color="auto"/>
              <w:bottom w:val="single" w:sz="4" w:space="0" w:color="auto"/>
              <w:right w:val="single" w:sz="4" w:space="0" w:color="auto"/>
            </w:tcBorders>
            <w:vAlign w:val="center"/>
          </w:tcPr>
          <w:p w14:paraId="10569652" w14:textId="77777777" w:rsidR="008703EF" w:rsidRDefault="008703EF" w:rsidP="008703EF">
            <w:pPr>
              <w:pStyle w:val="TAH"/>
              <w:rPr>
                <w:ins w:id="77" w:author="Per Lindell" w:date="2021-03-25T15:58:00Z"/>
                <w:b w:val="0"/>
                <w:lang w:val="fi-FI" w:eastAsia="fi-FI"/>
              </w:rPr>
            </w:pPr>
            <w:ins w:id="78" w:author="Per Lindell" w:date="2021-03-25T15:58:00Z">
              <w:r>
                <w:rPr>
                  <w:b w:val="0"/>
                  <w:lang w:val="fi-FI" w:eastAsia="fi-FI"/>
                </w:rPr>
                <w:t>n25A</w:t>
              </w:r>
            </w:ins>
          </w:p>
        </w:tc>
      </w:tr>
      <w:tr w:rsidR="008703EF" w:rsidRPr="00216078" w14:paraId="4E72D281" w14:textId="77777777" w:rsidTr="008703EF">
        <w:trPr>
          <w:trHeight w:val="47"/>
          <w:jc w:val="center"/>
          <w:ins w:id="79"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D2A893F" w14:textId="52B7EA76" w:rsidR="008703EF" w:rsidRPr="00FD6E97" w:rsidRDefault="008703EF" w:rsidP="008703EF">
            <w:pPr>
              <w:pStyle w:val="TAC"/>
              <w:rPr>
                <w:ins w:id="80" w:author="Per Lindell" w:date="2021-03-25T15:56:00Z"/>
                <w:rFonts w:eastAsia="SimSun"/>
                <w:lang w:eastAsia="zh-CN"/>
              </w:rPr>
            </w:pPr>
            <w:ins w:id="81" w:author="Per Lindell" w:date="2021-03-25T15:57:00Z">
              <w:r w:rsidRPr="008703EF">
                <w:rPr>
                  <w:color w:val="000000"/>
                </w:rPr>
                <w:t>DC_2A-7</w:t>
              </w:r>
            </w:ins>
            <w:ins w:id="82" w:author="Per Lindell" w:date="2021-03-25T15:59:00Z">
              <w:r>
                <w:rPr>
                  <w:color w:val="000000"/>
                </w:rPr>
                <w:t>C</w:t>
              </w:r>
            </w:ins>
            <w:ins w:id="83" w:author="Per Lindell" w:date="2021-03-25T15:57:00Z">
              <w:r w:rsidRPr="008703EF">
                <w:rPr>
                  <w:color w:val="000000"/>
                </w:rPr>
                <w:t>-13A_n25A</w:t>
              </w:r>
            </w:ins>
            <w:ins w:id="84" w:author="Per Lindell" w:date="2021-12-13T08:41:00Z">
              <w:r w:rsidR="007B79E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3B800B42" w14:textId="288B4636" w:rsidR="008703EF" w:rsidRDefault="008703EF" w:rsidP="008703EF">
            <w:pPr>
              <w:pStyle w:val="TAC"/>
              <w:rPr>
                <w:ins w:id="85" w:author="Per Lindell" w:date="2021-03-25T15:56:00Z"/>
                <w:rFonts w:eastAsia="SimSun"/>
                <w:lang w:eastAsia="zh-CN"/>
              </w:rPr>
            </w:pPr>
            <w:ins w:id="86" w:author="Per Lindell" w:date="2021-03-25T15:57: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48D95BF1" w14:textId="67BAD5A0" w:rsidR="008703EF" w:rsidRDefault="008703EF" w:rsidP="008703EF">
            <w:pPr>
              <w:pStyle w:val="TAC"/>
              <w:rPr>
                <w:ins w:id="87" w:author="Per Lindell" w:date="2021-03-25T15:56:00Z"/>
                <w:rFonts w:eastAsia="SimSun"/>
                <w:lang w:eastAsia="zh-CN"/>
              </w:rPr>
            </w:pPr>
            <w:ins w:id="88" w:author="Per Lindell" w:date="2021-03-25T15:56:00Z">
              <w:r>
                <w:rPr>
                  <w:rFonts w:eastAsia="SimSun"/>
                  <w:lang w:eastAsia="zh-CN"/>
                </w:rPr>
                <w:t>CA</w:t>
              </w:r>
              <w:r w:rsidRPr="00351127">
                <w:rPr>
                  <w:rFonts w:eastAsia="SimSun"/>
                  <w:lang w:eastAsia="zh-CN"/>
                </w:rPr>
                <w:t>_</w:t>
              </w:r>
            </w:ins>
            <w:ins w:id="89" w:author="Per Lindell" w:date="2021-03-25T15:58:00Z">
              <w:r w:rsidRPr="008703EF">
                <w:rPr>
                  <w:color w:val="000000"/>
                </w:rPr>
                <w:t>2A-7</w:t>
              </w:r>
            </w:ins>
            <w:ins w:id="90" w:author="Per Lindell" w:date="2021-03-25T15:59:00Z">
              <w:r>
                <w:rPr>
                  <w:color w:val="000000"/>
                </w:rPr>
                <w:t>C</w:t>
              </w:r>
            </w:ins>
            <w:ins w:id="91" w:author="Per Lindell" w:date="2021-03-25T15:58:00Z">
              <w:r w:rsidRPr="008703EF">
                <w:rPr>
                  <w:color w:val="000000"/>
                </w:rPr>
                <w:t>-13A</w:t>
              </w:r>
            </w:ins>
          </w:p>
        </w:tc>
        <w:tc>
          <w:tcPr>
            <w:tcW w:w="2358" w:type="dxa"/>
            <w:tcBorders>
              <w:top w:val="single" w:sz="4" w:space="0" w:color="auto"/>
              <w:left w:val="single" w:sz="4" w:space="0" w:color="auto"/>
              <w:bottom w:val="single" w:sz="4" w:space="0" w:color="auto"/>
              <w:right w:val="single" w:sz="4" w:space="0" w:color="auto"/>
            </w:tcBorders>
            <w:vAlign w:val="center"/>
          </w:tcPr>
          <w:p w14:paraId="55A8F95A" w14:textId="15C48FF6" w:rsidR="008703EF" w:rsidRDefault="008703EF" w:rsidP="008703EF">
            <w:pPr>
              <w:pStyle w:val="TAH"/>
              <w:rPr>
                <w:ins w:id="92" w:author="Per Lindell" w:date="2021-03-25T15:56:00Z"/>
                <w:b w:val="0"/>
                <w:lang w:val="fi-FI" w:eastAsia="fi-FI"/>
              </w:rPr>
            </w:pPr>
            <w:ins w:id="93" w:author="Per Lindell" w:date="2021-03-25T15:56:00Z">
              <w:r>
                <w:rPr>
                  <w:b w:val="0"/>
                  <w:lang w:val="fi-FI" w:eastAsia="fi-FI"/>
                </w:rPr>
                <w:t>n</w:t>
              </w:r>
            </w:ins>
            <w:ins w:id="94" w:author="Per Lindell" w:date="2021-03-25T15:58:00Z">
              <w:r>
                <w:rPr>
                  <w:b w:val="0"/>
                  <w:lang w:val="fi-FI" w:eastAsia="fi-FI"/>
                </w:rPr>
                <w:t>25</w:t>
              </w:r>
            </w:ins>
            <w:ins w:id="95" w:author="Per Lindell" w:date="2021-03-25T15:56:00Z">
              <w:r>
                <w:rPr>
                  <w:b w:val="0"/>
                  <w:lang w:val="fi-FI" w:eastAsia="fi-FI"/>
                </w:rPr>
                <w:t>A</w:t>
              </w:r>
            </w:ins>
          </w:p>
        </w:tc>
      </w:tr>
      <w:tr w:rsidR="008703EF" w:rsidRPr="00216078" w14:paraId="7F927B38" w14:textId="77777777" w:rsidTr="008703EF">
        <w:trPr>
          <w:trHeight w:val="47"/>
          <w:jc w:val="center"/>
          <w:ins w:id="96" w:author="Per Lindell" w:date="2021-03-25T16:0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CF61E47" w14:textId="77777777" w:rsidR="007B79EC" w:rsidRDefault="007B79EC" w:rsidP="007B79EC">
            <w:pPr>
              <w:pStyle w:val="TAN"/>
              <w:rPr>
                <w:ins w:id="97" w:author="Per Lindell" w:date="2021-12-13T08:41:00Z"/>
                <w:lang w:eastAsia="fi-FI"/>
              </w:rPr>
            </w:pPr>
            <w:ins w:id="98" w:author="Per Lindell" w:date="2021-12-13T08:41:00Z">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ins>
          </w:p>
          <w:p w14:paraId="0BFCE2B9" w14:textId="5EAB3CF8" w:rsidR="008703EF" w:rsidRDefault="007B79EC" w:rsidP="007B79EC">
            <w:pPr>
              <w:pStyle w:val="TAN"/>
              <w:keepNext w:val="0"/>
              <w:rPr>
                <w:ins w:id="99" w:author="Per Lindell" w:date="2021-03-25T16:06:00Z"/>
                <w:b/>
                <w:lang w:val="fi-FI" w:eastAsia="fi-FI"/>
              </w:rPr>
            </w:pPr>
            <w:ins w:id="100" w:author="Per Lindell" w:date="2021-12-13T08:41:00Z">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ins>
            <w:ins w:id="101" w:author="Per Lindell" w:date="2021-03-25T16:06:00Z">
              <w:r w:rsidR="008703EF" w:rsidRPr="00C261E1">
                <w:t>.</w:t>
              </w:r>
            </w:ins>
          </w:p>
        </w:tc>
      </w:tr>
    </w:tbl>
    <w:p w14:paraId="2C774956" w14:textId="77777777" w:rsidR="008703EF" w:rsidRPr="00216078" w:rsidRDefault="008703EF" w:rsidP="008703EF">
      <w:pPr>
        <w:ind w:left="720"/>
        <w:rPr>
          <w:ins w:id="102" w:author="Per Lindell" w:date="2021-03-25T15:56:00Z"/>
          <w:b/>
          <w:color w:val="00B050"/>
          <w:lang w:val="en-US" w:eastAsia="zh-CN"/>
        </w:rPr>
      </w:pPr>
    </w:p>
    <w:p w14:paraId="774531E5" w14:textId="77777777" w:rsidR="008703EF" w:rsidRPr="00216078" w:rsidRDefault="008703EF" w:rsidP="008703EF">
      <w:pPr>
        <w:keepNext/>
        <w:keepLines/>
        <w:spacing w:before="120"/>
        <w:outlineLvl w:val="2"/>
        <w:rPr>
          <w:ins w:id="103" w:author="Per Lindell" w:date="2021-03-25T15:56:00Z"/>
          <w:rFonts w:ascii="Arial" w:hAnsi="Arial" w:cs="Arial"/>
          <w:sz w:val="28"/>
          <w:szCs w:val="28"/>
          <w:lang w:val="en-US" w:eastAsia="zh-CN"/>
        </w:rPr>
      </w:pPr>
      <w:ins w:id="104"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4980D3C" w14:textId="3B729676" w:rsidR="008703EF" w:rsidRPr="00216078" w:rsidRDefault="008703EF" w:rsidP="008703EF">
      <w:pPr>
        <w:rPr>
          <w:ins w:id="105" w:author="Per Lindell" w:date="2021-03-25T15:56:00Z"/>
        </w:rPr>
      </w:pPr>
      <w:ins w:id="106" w:author="Per Lindell" w:date="2021-03-25T15:56:00Z">
        <w:r w:rsidRPr="00216078">
          <w:t xml:space="preserve">For </w:t>
        </w:r>
      </w:ins>
      <w:ins w:id="107" w:author="Per Lindell" w:date="2021-03-25T15:59:00Z">
        <w:r w:rsidRPr="008703EF">
          <w:t>DC_2-7-13_n25</w:t>
        </w:r>
      </w:ins>
      <w:ins w:id="108"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109" w:author="Per Lindell" w:date="2021-03-25T16:03:00Z">
        <w:r w:rsidRPr="00927405">
          <w:t>DC_7-28_n2</w:t>
        </w:r>
      </w:ins>
      <w:ins w:id="110" w:author="Per Lindell" w:date="2021-03-25T15:56:00Z">
        <w:r w:rsidRPr="00216078">
          <w:t>.</w:t>
        </w:r>
      </w:ins>
    </w:p>
    <w:p w14:paraId="48409821" w14:textId="77777777" w:rsidR="008703EF" w:rsidRPr="00216078" w:rsidRDefault="008703EF" w:rsidP="008703EF">
      <w:pPr>
        <w:jc w:val="center"/>
        <w:rPr>
          <w:ins w:id="111" w:author="Per Lindell" w:date="2021-03-25T15:56:00Z"/>
          <w:rFonts w:ascii="Arial" w:hAnsi="Arial"/>
          <w:b/>
          <w:lang w:eastAsia="x-none"/>
        </w:rPr>
      </w:pPr>
      <w:ins w:id="112" w:author="Per Lindell" w:date="2021-03-25T15:5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3EF" w:rsidRPr="00216078" w14:paraId="5BF2F98A" w14:textId="77777777" w:rsidTr="008703EF">
        <w:trPr>
          <w:tblHeader/>
          <w:jc w:val="center"/>
          <w:ins w:id="113" w:author="Per Lindell" w:date="2021-03-25T15:56:00Z"/>
        </w:trPr>
        <w:tc>
          <w:tcPr>
            <w:tcW w:w="1535" w:type="dxa"/>
            <w:vAlign w:val="center"/>
          </w:tcPr>
          <w:p w14:paraId="711901F4" w14:textId="77777777" w:rsidR="008703EF" w:rsidRPr="00216078" w:rsidRDefault="008703EF" w:rsidP="008703EF">
            <w:pPr>
              <w:pStyle w:val="TAH"/>
              <w:rPr>
                <w:ins w:id="114" w:author="Per Lindell" w:date="2021-03-25T15:56:00Z"/>
              </w:rPr>
            </w:pPr>
            <w:ins w:id="115"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76CD0EB" w14:textId="77777777" w:rsidR="008703EF" w:rsidRPr="00216078" w:rsidRDefault="008703EF" w:rsidP="008703EF">
            <w:pPr>
              <w:pStyle w:val="TAH"/>
              <w:rPr>
                <w:ins w:id="116" w:author="Per Lindell" w:date="2021-03-25T15:56:00Z"/>
              </w:rPr>
            </w:pPr>
            <w:ins w:id="117" w:author="Per Lindell" w:date="2021-03-25T15:56:00Z">
              <w:r w:rsidRPr="00216078">
                <w:t>E-UTRA and NR Band</w:t>
              </w:r>
            </w:ins>
          </w:p>
        </w:tc>
        <w:tc>
          <w:tcPr>
            <w:tcW w:w="2340" w:type="dxa"/>
            <w:vAlign w:val="center"/>
          </w:tcPr>
          <w:p w14:paraId="5497BB22" w14:textId="77777777" w:rsidR="008703EF" w:rsidRPr="00216078" w:rsidRDefault="008703EF" w:rsidP="008703EF">
            <w:pPr>
              <w:pStyle w:val="TAH"/>
              <w:rPr>
                <w:ins w:id="118" w:author="Per Lindell" w:date="2021-03-25T15:56:00Z"/>
              </w:rPr>
            </w:pPr>
            <w:ins w:id="119"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8703EF" w:rsidRPr="00216078" w14:paraId="2B0A49A0" w14:textId="77777777" w:rsidTr="008703EF">
        <w:trPr>
          <w:jc w:val="center"/>
          <w:ins w:id="120" w:author="Per Lindell" w:date="2021-03-25T15:56:00Z"/>
        </w:trPr>
        <w:tc>
          <w:tcPr>
            <w:tcW w:w="1535" w:type="dxa"/>
            <w:vMerge w:val="restart"/>
            <w:vAlign w:val="center"/>
          </w:tcPr>
          <w:p w14:paraId="135C1C72" w14:textId="4DFB9AEE" w:rsidR="008703EF" w:rsidRPr="00CD186D" w:rsidRDefault="008703EF" w:rsidP="008703EF">
            <w:pPr>
              <w:keepNext/>
              <w:keepLines/>
              <w:spacing w:after="0"/>
              <w:jc w:val="center"/>
              <w:rPr>
                <w:ins w:id="121" w:author="Per Lindell" w:date="2021-03-25T15:56:00Z"/>
                <w:rFonts w:cs="Arial"/>
                <w:lang w:val="en-US"/>
              </w:rPr>
            </w:pPr>
            <w:ins w:id="122" w:author="Per Lindell" w:date="2021-03-25T16:04:00Z">
              <w:r w:rsidRPr="009B6E70">
                <w:rPr>
                  <w:rFonts w:ascii="Arial" w:hAnsi="Arial" w:cs="Arial"/>
                  <w:sz w:val="18"/>
                  <w:szCs w:val="18"/>
                </w:rPr>
                <w:t>DC_2-7-13_n25</w:t>
              </w:r>
            </w:ins>
          </w:p>
        </w:tc>
        <w:tc>
          <w:tcPr>
            <w:tcW w:w="2049" w:type="dxa"/>
            <w:vAlign w:val="center"/>
          </w:tcPr>
          <w:p w14:paraId="4FBBF7D0" w14:textId="3AE48ADF" w:rsidR="008703EF" w:rsidRPr="00E93805" w:rsidRDefault="008703EF" w:rsidP="008703EF">
            <w:pPr>
              <w:keepNext/>
              <w:keepLines/>
              <w:spacing w:after="0"/>
              <w:jc w:val="center"/>
              <w:rPr>
                <w:ins w:id="123" w:author="Per Lindell" w:date="2021-03-25T15:56:00Z"/>
                <w:rFonts w:ascii="Arial" w:hAnsi="Arial" w:cs="Arial"/>
                <w:sz w:val="18"/>
                <w:szCs w:val="18"/>
                <w:lang w:val="en-US" w:eastAsia="ja-JP"/>
              </w:rPr>
            </w:pPr>
            <w:ins w:id="124" w:author="Per Lindell" w:date="2021-03-25T16:04:00Z">
              <w:r>
                <w:rPr>
                  <w:rFonts w:ascii="Arial" w:hAnsi="Arial" w:cs="Arial"/>
                  <w:sz w:val="18"/>
                  <w:szCs w:val="18"/>
                  <w:lang w:val="en-US" w:eastAsia="ja-JP"/>
                </w:rPr>
                <w:t>2</w:t>
              </w:r>
            </w:ins>
          </w:p>
        </w:tc>
        <w:tc>
          <w:tcPr>
            <w:tcW w:w="2340" w:type="dxa"/>
          </w:tcPr>
          <w:p w14:paraId="791EBB74" w14:textId="69315017" w:rsidR="008703EF" w:rsidRPr="00216078" w:rsidRDefault="008703EF" w:rsidP="008703EF">
            <w:pPr>
              <w:pStyle w:val="TAC"/>
              <w:rPr>
                <w:ins w:id="125" w:author="Per Lindell" w:date="2021-03-25T15:56:00Z"/>
              </w:rPr>
            </w:pPr>
            <w:ins w:id="126" w:author="Per Lindell" w:date="2021-03-25T15:56:00Z">
              <w:r>
                <w:t>0.</w:t>
              </w:r>
            </w:ins>
            <w:ins w:id="127" w:author="Per Lindell" w:date="2021-03-25T16:05:00Z">
              <w:r>
                <w:t>5</w:t>
              </w:r>
            </w:ins>
          </w:p>
        </w:tc>
      </w:tr>
      <w:tr w:rsidR="008703EF" w:rsidRPr="00216078" w14:paraId="56C47889" w14:textId="77777777" w:rsidTr="008703EF">
        <w:trPr>
          <w:jc w:val="center"/>
          <w:ins w:id="128" w:author="Per Lindell" w:date="2021-03-25T15:56:00Z"/>
        </w:trPr>
        <w:tc>
          <w:tcPr>
            <w:tcW w:w="1535" w:type="dxa"/>
            <w:vMerge/>
            <w:vAlign w:val="center"/>
          </w:tcPr>
          <w:p w14:paraId="44B75BF6" w14:textId="77777777" w:rsidR="008703EF" w:rsidRPr="00042DDD" w:rsidRDefault="008703EF" w:rsidP="008703EF">
            <w:pPr>
              <w:keepNext/>
              <w:keepLines/>
              <w:spacing w:after="0"/>
              <w:jc w:val="center"/>
              <w:rPr>
                <w:ins w:id="129" w:author="Per Lindell" w:date="2021-03-25T15:56:00Z"/>
                <w:rFonts w:ascii="Arial" w:hAnsi="Arial" w:cs="Arial"/>
                <w:sz w:val="18"/>
                <w:lang w:val="en-US" w:eastAsia="ja-JP"/>
              </w:rPr>
            </w:pPr>
          </w:p>
        </w:tc>
        <w:tc>
          <w:tcPr>
            <w:tcW w:w="2049" w:type="dxa"/>
            <w:vAlign w:val="center"/>
          </w:tcPr>
          <w:p w14:paraId="494FC83B" w14:textId="77777777" w:rsidR="008703EF" w:rsidRDefault="008703EF" w:rsidP="008703EF">
            <w:pPr>
              <w:keepNext/>
              <w:keepLines/>
              <w:spacing w:after="0"/>
              <w:jc w:val="center"/>
              <w:rPr>
                <w:ins w:id="130" w:author="Per Lindell" w:date="2021-03-25T15:56:00Z"/>
                <w:rFonts w:ascii="Arial" w:hAnsi="Arial" w:cs="Arial"/>
                <w:sz w:val="18"/>
                <w:szCs w:val="18"/>
                <w:lang w:val="sv-SE" w:eastAsia="ja-JP"/>
              </w:rPr>
            </w:pPr>
            <w:ins w:id="131" w:author="Per Lindell" w:date="2021-03-25T15:56:00Z">
              <w:r>
                <w:rPr>
                  <w:rFonts w:ascii="Arial" w:hAnsi="Arial" w:cs="Arial"/>
                  <w:sz w:val="18"/>
                  <w:szCs w:val="18"/>
                  <w:lang w:val="sv-SE" w:eastAsia="ja-JP"/>
                </w:rPr>
                <w:t>7</w:t>
              </w:r>
            </w:ins>
          </w:p>
        </w:tc>
        <w:tc>
          <w:tcPr>
            <w:tcW w:w="2340" w:type="dxa"/>
          </w:tcPr>
          <w:p w14:paraId="14C14D70" w14:textId="0C462DDF" w:rsidR="008703EF" w:rsidRDefault="008703EF" w:rsidP="008703EF">
            <w:pPr>
              <w:pStyle w:val="TAC"/>
              <w:rPr>
                <w:ins w:id="132" w:author="Per Lindell" w:date="2021-03-25T15:56:00Z"/>
                <w:rFonts w:cs="Arial"/>
              </w:rPr>
            </w:pPr>
            <w:ins w:id="133" w:author="Per Lindell" w:date="2021-03-25T15:56:00Z">
              <w:r>
                <w:t>0.</w:t>
              </w:r>
            </w:ins>
            <w:ins w:id="134" w:author="Per Lindell" w:date="2021-03-25T16:05:00Z">
              <w:r>
                <w:t>5</w:t>
              </w:r>
            </w:ins>
          </w:p>
        </w:tc>
      </w:tr>
      <w:tr w:rsidR="008703EF" w:rsidRPr="00216078" w14:paraId="5661B797" w14:textId="77777777" w:rsidTr="008703EF">
        <w:trPr>
          <w:jc w:val="center"/>
          <w:ins w:id="135" w:author="Per Lindell" w:date="2021-03-25T15:56:00Z"/>
        </w:trPr>
        <w:tc>
          <w:tcPr>
            <w:tcW w:w="1535" w:type="dxa"/>
            <w:vMerge/>
            <w:vAlign w:val="center"/>
          </w:tcPr>
          <w:p w14:paraId="4A50F81C" w14:textId="77777777" w:rsidR="008703EF" w:rsidRPr="00042DDD" w:rsidRDefault="008703EF" w:rsidP="008703EF">
            <w:pPr>
              <w:keepNext/>
              <w:keepLines/>
              <w:spacing w:after="0"/>
              <w:jc w:val="center"/>
              <w:rPr>
                <w:ins w:id="136" w:author="Per Lindell" w:date="2021-03-25T15:56:00Z"/>
                <w:rFonts w:ascii="Arial" w:hAnsi="Arial" w:cs="Arial"/>
                <w:sz w:val="18"/>
                <w:lang w:val="en-US" w:eastAsia="ja-JP"/>
              </w:rPr>
            </w:pPr>
          </w:p>
        </w:tc>
        <w:tc>
          <w:tcPr>
            <w:tcW w:w="2049" w:type="dxa"/>
            <w:vAlign w:val="center"/>
          </w:tcPr>
          <w:p w14:paraId="1F4B29EF" w14:textId="16625641" w:rsidR="008703EF" w:rsidRDefault="008703EF" w:rsidP="008703EF">
            <w:pPr>
              <w:keepNext/>
              <w:keepLines/>
              <w:spacing w:after="0"/>
              <w:jc w:val="center"/>
              <w:rPr>
                <w:ins w:id="137" w:author="Per Lindell" w:date="2021-03-25T15:56:00Z"/>
                <w:rFonts w:ascii="Arial" w:hAnsi="Arial" w:cs="Arial"/>
                <w:sz w:val="18"/>
                <w:szCs w:val="18"/>
                <w:lang w:val="sv-SE" w:eastAsia="ja-JP"/>
              </w:rPr>
            </w:pPr>
            <w:ins w:id="138" w:author="Per Lindell" w:date="2021-03-25T16:04:00Z">
              <w:r>
                <w:rPr>
                  <w:rFonts w:ascii="Arial" w:hAnsi="Arial" w:cs="Arial"/>
                  <w:sz w:val="18"/>
                  <w:szCs w:val="18"/>
                  <w:lang w:val="sv-SE" w:eastAsia="ja-JP"/>
                </w:rPr>
                <w:t>13</w:t>
              </w:r>
            </w:ins>
          </w:p>
        </w:tc>
        <w:tc>
          <w:tcPr>
            <w:tcW w:w="2340" w:type="dxa"/>
          </w:tcPr>
          <w:p w14:paraId="21946E8C" w14:textId="1CE4328B" w:rsidR="008703EF" w:rsidRPr="001D386E" w:rsidRDefault="008703EF" w:rsidP="008703EF">
            <w:pPr>
              <w:pStyle w:val="TAC"/>
              <w:rPr>
                <w:ins w:id="139" w:author="Per Lindell" w:date="2021-03-25T15:56:00Z"/>
                <w:rFonts w:cs="Arial"/>
              </w:rPr>
            </w:pPr>
            <w:ins w:id="140" w:author="Per Lindell" w:date="2021-03-25T15:56:00Z">
              <w:r>
                <w:t>0.</w:t>
              </w:r>
            </w:ins>
            <w:ins w:id="141" w:author="Per Lindell" w:date="2021-03-25T16:05:00Z">
              <w:r>
                <w:t>3</w:t>
              </w:r>
            </w:ins>
          </w:p>
        </w:tc>
      </w:tr>
      <w:tr w:rsidR="008703EF" w:rsidRPr="00216078" w14:paraId="5C68087B" w14:textId="77777777" w:rsidTr="008703EF">
        <w:trPr>
          <w:jc w:val="center"/>
          <w:ins w:id="142" w:author="Per Lindell" w:date="2021-03-25T15:56:00Z"/>
        </w:trPr>
        <w:tc>
          <w:tcPr>
            <w:tcW w:w="1535" w:type="dxa"/>
            <w:vMerge/>
            <w:vAlign w:val="center"/>
          </w:tcPr>
          <w:p w14:paraId="7DCD07AD" w14:textId="77777777" w:rsidR="008703EF" w:rsidRPr="00042DDD" w:rsidRDefault="008703EF" w:rsidP="008703EF">
            <w:pPr>
              <w:keepNext/>
              <w:keepLines/>
              <w:spacing w:after="0"/>
              <w:jc w:val="center"/>
              <w:rPr>
                <w:ins w:id="143" w:author="Per Lindell" w:date="2021-03-25T15:56:00Z"/>
                <w:rFonts w:ascii="Arial" w:hAnsi="Arial" w:cs="Arial"/>
                <w:sz w:val="18"/>
                <w:lang w:val="en-US" w:eastAsia="ja-JP"/>
              </w:rPr>
            </w:pPr>
          </w:p>
        </w:tc>
        <w:tc>
          <w:tcPr>
            <w:tcW w:w="2049" w:type="dxa"/>
            <w:vAlign w:val="center"/>
          </w:tcPr>
          <w:p w14:paraId="3DAC604C" w14:textId="69549269" w:rsidR="008703EF" w:rsidRPr="008703EF" w:rsidRDefault="008703EF" w:rsidP="008703EF">
            <w:pPr>
              <w:keepNext/>
              <w:keepLines/>
              <w:spacing w:after="0"/>
              <w:jc w:val="center"/>
              <w:rPr>
                <w:ins w:id="144" w:author="Per Lindell" w:date="2021-03-25T15:56:00Z"/>
                <w:rFonts w:ascii="Arial" w:hAnsi="Arial" w:cs="Arial"/>
                <w:sz w:val="18"/>
                <w:szCs w:val="18"/>
                <w:lang w:val="sv-SE" w:eastAsia="ja-JP"/>
              </w:rPr>
            </w:pPr>
            <w:ins w:id="145" w:author="Per Lindell" w:date="2021-03-25T15:56:00Z">
              <w:r w:rsidRPr="008703EF">
                <w:rPr>
                  <w:rFonts w:ascii="Arial" w:hAnsi="Arial" w:cs="Arial"/>
                  <w:sz w:val="18"/>
                  <w:szCs w:val="18"/>
                  <w:lang w:val="sv-SE" w:eastAsia="ja-JP"/>
                </w:rPr>
                <w:t>n</w:t>
              </w:r>
            </w:ins>
            <w:ins w:id="146" w:author="Per Lindell" w:date="2021-03-25T16:04:00Z">
              <w:r w:rsidRPr="008703EF">
                <w:rPr>
                  <w:rFonts w:ascii="Arial" w:hAnsi="Arial" w:cs="Arial"/>
                  <w:sz w:val="18"/>
                  <w:szCs w:val="18"/>
                  <w:lang w:val="sv-SE" w:eastAsia="ja-JP"/>
                </w:rPr>
                <w:t>25</w:t>
              </w:r>
            </w:ins>
          </w:p>
        </w:tc>
        <w:tc>
          <w:tcPr>
            <w:tcW w:w="2340" w:type="dxa"/>
          </w:tcPr>
          <w:p w14:paraId="18F7258B" w14:textId="5ADFEE79" w:rsidR="008703EF" w:rsidRPr="001D386E" w:rsidRDefault="008703EF" w:rsidP="008703EF">
            <w:pPr>
              <w:pStyle w:val="TAC"/>
              <w:rPr>
                <w:ins w:id="147" w:author="Per Lindell" w:date="2021-03-25T15:56:00Z"/>
                <w:rFonts w:eastAsia="SimSun"/>
                <w:lang w:eastAsia="ja-JP"/>
              </w:rPr>
            </w:pPr>
            <w:ins w:id="148" w:author="Per Lindell" w:date="2021-03-25T15:56:00Z">
              <w:r>
                <w:t>0.</w:t>
              </w:r>
            </w:ins>
            <w:ins w:id="149" w:author="Per Lindell" w:date="2021-03-25T16:05:00Z">
              <w:r>
                <w:t>5</w:t>
              </w:r>
            </w:ins>
          </w:p>
        </w:tc>
      </w:tr>
    </w:tbl>
    <w:p w14:paraId="1E1A3F5C" w14:textId="77777777" w:rsidR="008703EF" w:rsidRPr="00216078" w:rsidRDefault="008703EF" w:rsidP="008703EF">
      <w:pPr>
        <w:ind w:left="720"/>
        <w:rPr>
          <w:ins w:id="150" w:author="Per Lindell" w:date="2021-03-25T15:56:00Z"/>
        </w:rPr>
      </w:pPr>
    </w:p>
    <w:p w14:paraId="6FFD7CBE" w14:textId="77777777" w:rsidR="008703EF" w:rsidRPr="00216078" w:rsidRDefault="008703EF" w:rsidP="008703EF">
      <w:pPr>
        <w:jc w:val="center"/>
        <w:rPr>
          <w:ins w:id="151" w:author="Per Lindell" w:date="2021-03-25T15:56:00Z"/>
          <w:rFonts w:ascii="Arial" w:hAnsi="Arial"/>
          <w:b/>
          <w:lang w:eastAsia="x-none"/>
        </w:rPr>
      </w:pPr>
      <w:ins w:id="152"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3EF" w:rsidRPr="00216078" w14:paraId="65AF726C" w14:textId="77777777" w:rsidTr="008703EF">
        <w:trPr>
          <w:tblHeader/>
          <w:jc w:val="center"/>
          <w:ins w:id="153" w:author="Per Lindell" w:date="2021-03-25T15:56:00Z"/>
        </w:trPr>
        <w:tc>
          <w:tcPr>
            <w:tcW w:w="1535" w:type="dxa"/>
            <w:vAlign w:val="center"/>
          </w:tcPr>
          <w:p w14:paraId="6AA77A6F" w14:textId="77777777" w:rsidR="008703EF" w:rsidRPr="00216078" w:rsidRDefault="008703EF" w:rsidP="008703EF">
            <w:pPr>
              <w:pStyle w:val="TAH"/>
              <w:rPr>
                <w:ins w:id="154" w:author="Per Lindell" w:date="2021-03-25T15:56:00Z"/>
              </w:rPr>
            </w:pPr>
            <w:ins w:id="155" w:author="Per Lindell" w:date="2021-03-25T15:5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610E671" w14:textId="77777777" w:rsidR="008703EF" w:rsidRPr="00216078" w:rsidRDefault="008703EF" w:rsidP="008703EF">
            <w:pPr>
              <w:pStyle w:val="TAH"/>
              <w:rPr>
                <w:ins w:id="156" w:author="Per Lindell" w:date="2021-03-25T15:56:00Z"/>
              </w:rPr>
            </w:pPr>
            <w:ins w:id="157" w:author="Per Lindell" w:date="2021-03-25T15:56:00Z">
              <w:r w:rsidRPr="00216078">
                <w:t>E-UTRA and NR Band</w:t>
              </w:r>
            </w:ins>
          </w:p>
        </w:tc>
        <w:tc>
          <w:tcPr>
            <w:tcW w:w="2340" w:type="dxa"/>
            <w:vAlign w:val="center"/>
          </w:tcPr>
          <w:p w14:paraId="41654907" w14:textId="77777777" w:rsidR="008703EF" w:rsidRPr="00216078" w:rsidRDefault="008703EF" w:rsidP="008703EF">
            <w:pPr>
              <w:pStyle w:val="TAH"/>
              <w:rPr>
                <w:ins w:id="158" w:author="Per Lindell" w:date="2021-03-25T15:56:00Z"/>
              </w:rPr>
            </w:pPr>
            <w:ins w:id="159" w:author="Per Lindell" w:date="2021-03-25T15:56:00Z">
              <w:r w:rsidRPr="00216078">
                <w:t>ΔR</w:t>
              </w:r>
              <w:r w:rsidRPr="00216078">
                <w:rPr>
                  <w:vertAlign w:val="subscript"/>
                </w:rPr>
                <w:t>IB</w:t>
              </w:r>
              <w:r w:rsidRPr="00216078">
                <w:t xml:space="preserve"> [dB]</w:t>
              </w:r>
            </w:ins>
          </w:p>
        </w:tc>
      </w:tr>
      <w:tr w:rsidR="008703EF" w:rsidRPr="00216078" w14:paraId="750E7C63" w14:textId="77777777" w:rsidTr="008703EF">
        <w:trPr>
          <w:jc w:val="center"/>
          <w:ins w:id="160" w:author="Per Lindell" w:date="2021-03-25T15:56:00Z"/>
        </w:trPr>
        <w:tc>
          <w:tcPr>
            <w:tcW w:w="1535" w:type="dxa"/>
            <w:vMerge w:val="restart"/>
            <w:vAlign w:val="center"/>
          </w:tcPr>
          <w:p w14:paraId="16C5941F" w14:textId="26B3235F" w:rsidR="008703EF" w:rsidRPr="008703EF" w:rsidRDefault="008703EF" w:rsidP="008703EF">
            <w:pPr>
              <w:keepNext/>
              <w:keepLines/>
              <w:spacing w:after="0"/>
              <w:jc w:val="center"/>
              <w:rPr>
                <w:ins w:id="161" w:author="Per Lindell" w:date="2021-03-25T15:56:00Z"/>
                <w:rFonts w:ascii="Arial" w:hAnsi="Arial" w:cs="Arial"/>
                <w:sz w:val="18"/>
                <w:szCs w:val="18"/>
              </w:rPr>
            </w:pPr>
            <w:ins w:id="162" w:author="Per Lindell" w:date="2021-03-25T16:04:00Z">
              <w:r w:rsidRPr="008703EF">
                <w:rPr>
                  <w:rFonts w:ascii="Arial" w:hAnsi="Arial" w:cs="Arial"/>
                  <w:sz w:val="18"/>
                  <w:szCs w:val="18"/>
                </w:rPr>
                <w:t>DC_2-7-13_n25</w:t>
              </w:r>
            </w:ins>
          </w:p>
        </w:tc>
        <w:tc>
          <w:tcPr>
            <w:tcW w:w="2052" w:type="dxa"/>
            <w:vAlign w:val="center"/>
          </w:tcPr>
          <w:p w14:paraId="34D0188B" w14:textId="5C85B0A4" w:rsidR="008703EF" w:rsidRPr="00216078" w:rsidRDefault="008703EF" w:rsidP="008703EF">
            <w:pPr>
              <w:pStyle w:val="TAC"/>
              <w:rPr>
                <w:ins w:id="163" w:author="Per Lindell" w:date="2021-03-25T15:56:00Z"/>
                <w:lang w:val="en-US" w:eastAsia="ja-JP"/>
              </w:rPr>
            </w:pPr>
            <w:ins w:id="164" w:author="Per Lindell" w:date="2021-03-25T16:05:00Z">
              <w:r>
                <w:rPr>
                  <w:rFonts w:cs="Arial"/>
                  <w:szCs w:val="18"/>
                  <w:lang w:val="en-US" w:eastAsia="ja-JP"/>
                </w:rPr>
                <w:t>2</w:t>
              </w:r>
            </w:ins>
          </w:p>
        </w:tc>
        <w:tc>
          <w:tcPr>
            <w:tcW w:w="2340" w:type="dxa"/>
            <w:vAlign w:val="center"/>
          </w:tcPr>
          <w:p w14:paraId="2E4A5793" w14:textId="77777777" w:rsidR="008703EF" w:rsidRPr="00216078" w:rsidRDefault="008703EF" w:rsidP="008703EF">
            <w:pPr>
              <w:pStyle w:val="TAC"/>
              <w:rPr>
                <w:ins w:id="165" w:author="Per Lindell" w:date="2021-03-25T15:56:00Z"/>
                <w:rFonts w:cs="Arial"/>
                <w:lang w:eastAsia="zh-CN"/>
              </w:rPr>
            </w:pPr>
            <w:ins w:id="166" w:author="Per Lindell" w:date="2021-03-25T15:56:00Z">
              <w:r>
                <w:t>0</w:t>
              </w:r>
            </w:ins>
          </w:p>
        </w:tc>
      </w:tr>
      <w:tr w:rsidR="008703EF" w:rsidRPr="00216078" w14:paraId="09265E0F" w14:textId="77777777" w:rsidTr="008703EF">
        <w:trPr>
          <w:jc w:val="center"/>
          <w:ins w:id="167" w:author="Per Lindell" w:date="2021-03-25T15:56:00Z"/>
        </w:trPr>
        <w:tc>
          <w:tcPr>
            <w:tcW w:w="1535" w:type="dxa"/>
            <w:vMerge/>
            <w:vAlign w:val="center"/>
          </w:tcPr>
          <w:p w14:paraId="47C6E7F0" w14:textId="77777777" w:rsidR="008703EF" w:rsidRPr="00216078" w:rsidRDefault="008703EF" w:rsidP="008703EF">
            <w:pPr>
              <w:pStyle w:val="TAC"/>
              <w:rPr>
                <w:ins w:id="168" w:author="Per Lindell" w:date="2021-03-25T15:56:00Z"/>
              </w:rPr>
            </w:pPr>
          </w:p>
        </w:tc>
        <w:tc>
          <w:tcPr>
            <w:tcW w:w="2052" w:type="dxa"/>
            <w:vAlign w:val="center"/>
          </w:tcPr>
          <w:p w14:paraId="34BCB356" w14:textId="3048C6D5" w:rsidR="008703EF" w:rsidRDefault="008703EF" w:rsidP="008703EF">
            <w:pPr>
              <w:pStyle w:val="TAC"/>
              <w:rPr>
                <w:ins w:id="169" w:author="Per Lindell" w:date="2021-03-25T15:56:00Z"/>
                <w:rFonts w:cs="Arial"/>
                <w:szCs w:val="18"/>
                <w:lang w:val="sv-SE" w:eastAsia="ja-JP"/>
              </w:rPr>
            </w:pPr>
            <w:ins w:id="170" w:author="Per Lindell" w:date="2021-03-25T16:05:00Z">
              <w:r>
                <w:rPr>
                  <w:rFonts w:cs="Arial"/>
                  <w:szCs w:val="18"/>
                  <w:lang w:val="sv-SE" w:eastAsia="ja-JP"/>
                </w:rPr>
                <w:t>7</w:t>
              </w:r>
            </w:ins>
          </w:p>
        </w:tc>
        <w:tc>
          <w:tcPr>
            <w:tcW w:w="2340" w:type="dxa"/>
            <w:vAlign w:val="center"/>
          </w:tcPr>
          <w:p w14:paraId="4638B937" w14:textId="77777777" w:rsidR="008703EF" w:rsidRDefault="008703EF" w:rsidP="008703EF">
            <w:pPr>
              <w:pStyle w:val="TAC"/>
              <w:rPr>
                <w:ins w:id="171" w:author="Per Lindell" w:date="2021-03-25T15:56:00Z"/>
                <w:rFonts w:cs="Arial"/>
              </w:rPr>
            </w:pPr>
            <w:ins w:id="172" w:author="Per Lindell" w:date="2021-03-25T15:56:00Z">
              <w:r>
                <w:rPr>
                  <w:rFonts w:cs="Arial"/>
                </w:rPr>
                <w:t>0</w:t>
              </w:r>
            </w:ins>
          </w:p>
        </w:tc>
      </w:tr>
      <w:tr w:rsidR="008703EF" w:rsidRPr="00216078" w14:paraId="29430304" w14:textId="77777777" w:rsidTr="008703EF">
        <w:trPr>
          <w:jc w:val="center"/>
          <w:ins w:id="173" w:author="Per Lindell" w:date="2021-03-25T15:56:00Z"/>
        </w:trPr>
        <w:tc>
          <w:tcPr>
            <w:tcW w:w="1535" w:type="dxa"/>
            <w:vMerge/>
            <w:vAlign w:val="center"/>
          </w:tcPr>
          <w:p w14:paraId="1FF30838" w14:textId="77777777" w:rsidR="008703EF" w:rsidRPr="00216078" w:rsidRDefault="008703EF" w:rsidP="008703EF">
            <w:pPr>
              <w:pStyle w:val="TAC"/>
              <w:rPr>
                <w:ins w:id="174" w:author="Per Lindell" w:date="2021-03-25T15:56:00Z"/>
              </w:rPr>
            </w:pPr>
          </w:p>
        </w:tc>
        <w:tc>
          <w:tcPr>
            <w:tcW w:w="2052" w:type="dxa"/>
            <w:vAlign w:val="center"/>
          </w:tcPr>
          <w:p w14:paraId="498F0A9C" w14:textId="7DB733B3" w:rsidR="008703EF" w:rsidRDefault="008703EF" w:rsidP="008703EF">
            <w:pPr>
              <w:pStyle w:val="TAC"/>
              <w:rPr>
                <w:ins w:id="175" w:author="Per Lindell" w:date="2021-03-25T15:56:00Z"/>
                <w:rFonts w:cs="Arial"/>
                <w:lang w:val="sv-SE" w:eastAsia="ja-JP"/>
              </w:rPr>
            </w:pPr>
            <w:ins w:id="176" w:author="Per Lindell" w:date="2021-03-25T16:05:00Z">
              <w:r>
                <w:rPr>
                  <w:rFonts w:cs="Arial"/>
                  <w:szCs w:val="18"/>
                  <w:lang w:val="sv-SE" w:eastAsia="ja-JP"/>
                </w:rPr>
                <w:t>13</w:t>
              </w:r>
            </w:ins>
          </w:p>
        </w:tc>
        <w:tc>
          <w:tcPr>
            <w:tcW w:w="2340" w:type="dxa"/>
            <w:vAlign w:val="center"/>
          </w:tcPr>
          <w:p w14:paraId="0F96DA57" w14:textId="51584130" w:rsidR="008703EF" w:rsidRPr="001D386E" w:rsidRDefault="008703EF" w:rsidP="008703EF">
            <w:pPr>
              <w:pStyle w:val="TAC"/>
              <w:rPr>
                <w:ins w:id="177" w:author="Per Lindell" w:date="2021-03-25T15:56:00Z"/>
                <w:rFonts w:cs="Arial"/>
              </w:rPr>
            </w:pPr>
            <w:ins w:id="178" w:author="Per Lindell" w:date="2021-03-25T15:56:00Z">
              <w:r>
                <w:t>0</w:t>
              </w:r>
            </w:ins>
          </w:p>
        </w:tc>
      </w:tr>
      <w:tr w:rsidR="008703EF" w:rsidRPr="00216078" w14:paraId="066ABA00" w14:textId="77777777" w:rsidTr="008703EF">
        <w:trPr>
          <w:jc w:val="center"/>
          <w:ins w:id="179" w:author="Per Lindell" w:date="2021-03-25T15:56:00Z"/>
        </w:trPr>
        <w:tc>
          <w:tcPr>
            <w:tcW w:w="1535" w:type="dxa"/>
            <w:vMerge/>
            <w:vAlign w:val="center"/>
          </w:tcPr>
          <w:p w14:paraId="0AD767E7" w14:textId="77777777" w:rsidR="008703EF" w:rsidRPr="00216078" w:rsidRDefault="008703EF" w:rsidP="008703EF">
            <w:pPr>
              <w:pStyle w:val="TAC"/>
              <w:rPr>
                <w:ins w:id="180" w:author="Per Lindell" w:date="2021-03-25T15:56:00Z"/>
              </w:rPr>
            </w:pPr>
          </w:p>
        </w:tc>
        <w:tc>
          <w:tcPr>
            <w:tcW w:w="2052" w:type="dxa"/>
            <w:vAlign w:val="center"/>
          </w:tcPr>
          <w:p w14:paraId="04B9CC48" w14:textId="65D8CA1B" w:rsidR="008703EF" w:rsidRPr="00216078" w:rsidRDefault="008703EF" w:rsidP="008703EF">
            <w:pPr>
              <w:pStyle w:val="TAC"/>
              <w:rPr>
                <w:ins w:id="181" w:author="Per Lindell" w:date="2021-03-25T15:56:00Z"/>
                <w:rFonts w:cs="Arial"/>
                <w:lang w:val="sv-SE" w:eastAsia="ja-JP"/>
              </w:rPr>
            </w:pPr>
            <w:ins w:id="182" w:author="Per Lindell" w:date="2021-03-25T16:05:00Z">
              <w:r w:rsidRPr="009B6E70">
                <w:rPr>
                  <w:rFonts w:cs="Arial"/>
                  <w:szCs w:val="18"/>
                  <w:lang w:val="sv-SE" w:eastAsia="ja-JP"/>
                </w:rPr>
                <w:t>n25</w:t>
              </w:r>
            </w:ins>
          </w:p>
        </w:tc>
        <w:tc>
          <w:tcPr>
            <w:tcW w:w="2340" w:type="dxa"/>
            <w:vAlign w:val="center"/>
          </w:tcPr>
          <w:p w14:paraId="66DEA4F2" w14:textId="77777777" w:rsidR="008703EF" w:rsidRPr="00216078" w:rsidRDefault="008703EF" w:rsidP="008703EF">
            <w:pPr>
              <w:pStyle w:val="TAC"/>
              <w:rPr>
                <w:ins w:id="183" w:author="Per Lindell" w:date="2021-03-25T15:56:00Z"/>
              </w:rPr>
            </w:pPr>
            <w:ins w:id="184" w:author="Per Lindell" w:date="2021-03-25T15:56:00Z">
              <w:r>
                <w:t>0</w:t>
              </w:r>
            </w:ins>
          </w:p>
        </w:tc>
      </w:tr>
    </w:tbl>
    <w:p w14:paraId="476E3C8F" w14:textId="77777777" w:rsidR="008703EF" w:rsidRPr="00491529" w:rsidRDefault="008703EF" w:rsidP="008703EF">
      <w:pPr>
        <w:rPr>
          <w:ins w:id="185" w:author="Per Lindell" w:date="2021-03-25T15:56:00Z"/>
          <w:highlight w:val="yellow"/>
          <w:lang w:eastAsia="ko-KR"/>
        </w:rPr>
      </w:pPr>
    </w:p>
    <w:p w14:paraId="6B161A61" w14:textId="77777777" w:rsidR="008703EF" w:rsidRDefault="008703EF" w:rsidP="008703EF">
      <w:pPr>
        <w:keepNext/>
        <w:keepLines/>
        <w:spacing w:before="120"/>
        <w:ind w:left="1134" w:hanging="1134"/>
        <w:outlineLvl w:val="2"/>
        <w:rPr>
          <w:ins w:id="186" w:author="Per Lindell" w:date="2021-03-25T15:56:00Z"/>
          <w:rFonts w:ascii="Arial" w:hAnsi="Arial" w:cs="Arial"/>
          <w:sz w:val="28"/>
          <w:szCs w:val="28"/>
          <w:lang w:val="en-US"/>
        </w:rPr>
      </w:pPr>
      <w:ins w:id="187"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9FEF2AC" w14:textId="77777777" w:rsidR="008703EF" w:rsidRDefault="008703EF" w:rsidP="008703EF">
      <w:pPr>
        <w:rPr>
          <w:ins w:id="188" w:author="Per Lindell" w:date="2021-03-25T15:56:00Z"/>
          <w:rFonts w:cs="Arial"/>
          <w:lang w:eastAsia="ja-JP"/>
        </w:rPr>
      </w:pPr>
      <w:ins w:id="189" w:author="Per Lindell" w:date="2021-03-25T15:56: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4842A" w14:textId="77777777" w:rsidR="00EB1071" w:rsidRDefault="00EB1071">
      <w:r>
        <w:separator/>
      </w:r>
    </w:p>
  </w:endnote>
  <w:endnote w:type="continuationSeparator" w:id="0">
    <w:p w14:paraId="50D456F4" w14:textId="77777777" w:rsidR="00EB1071" w:rsidRDefault="00EB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8703EF" w:rsidRDefault="008703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43905" w14:textId="77777777" w:rsidR="00EB1071" w:rsidRDefault="00EB1071">
      <w:r>
        <w:separator/>
      </w:r>
    </w:p>
  </w:footnote>
  <w:footnote w:type="continuationSeparator" w:id="0">
    <w:p w14:paraId="50864223" w14:textId="77777777" w:rsidR="00EB1071" w:rsidRDefault="00EB1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C78"/>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4851"/>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A7108"/>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34B"/>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30A6"/>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0C3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43B6"/>
    <w:rsid w:val="003E533B"/>
    <w:rsid w:val="003E6C3F"/>
    <w:rsid w:val="003E7286"/>
    <w:rsid w:val="003F2FB8"/>
    <w:rsid w:val="003F6A95"/>
    <w:rsid w:val="00405E55"/>
    <w:rsid w:val="0041648B"/>
    <w:rsid w:val="0041690F"/>
    <w:rsid w:val="00421722"/>
    <w:rsid w:val="00423362"/>
    <w:rsid w:val="004236C8"/>
    <w:rsid w:val="00431F4C"/>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97DE6"/>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2EC"/>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7D10"/>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EC"/>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03E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637"/>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2D5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99C"/>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60AB"/>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D7F24"/>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9CA"/>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107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042D"/>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323</Words>
  <Characters>1845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2021-03-17T21:06:00Z</dcterms:created>
  <dcterms:modified xsi:type="dcterms:W3CDTF">2022-01-10T15:03:00Z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